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65A4A5B8"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C2278F">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del w:id="0" w:author="Huawei2" w:date="2022-10-10T22:18:00Z">
        <w:r w:rsidDel="0075700A">
          <w:rPr>
            <w:rFonts w:ascii="Arial" w:hAnsi="Arial" w:cs="Arial"/>
            <w:b/>
            <w:noProof/>
            <w:sz w:val="24"/>
            <w:szCs w:val="24"/>
          </w:rPr>
          <w:delText>2</w:delText>
        </w:r>
        <w:r w:rsidR="00657C0A" w:rsidDel="0075700A">
          <w:rPr>
            <w:rFonts w:ascii="Arial" w:hAnsi="Arial" w:cs="Arial"/>
            <w:b/>
            <w:noProof/>
            <w:sz w:val="24"/>
            <w:szCs w:val="24"/>
          </w:rPr>
          <w:delText>2</w:delText>
        </w:r>
        <w:r w:rsidR="002504CE" w:rsidDel="0075700A">
          <w:rPr>
            <w:rFonts w:ascii="Arial" w:hAnsi="Arial" w:cs="Arial"/>
            <w:b/>
            <w:noProof/>
            <w:sz w:val="24"/>
            <w:szCs w:val="24"/>
          </w:rPr>
          <w:delText>0</w:delText>
        </w:r>
        <w:r w:rsidR="002859CD" w:rsidDel="0075700A">
          <w:rPr>
            <w:rFonts w:ascii="Arial" w:hAnsi="Arial" w:cs="Arial"/>
            <w:b/>
            <w:noProof/>
            <w:sz w:val="24"/>
            <w:szCs w:val="24"/>
          </w:rPr>
          <w:delText>8265r01</w:delText>
        </w:r>
      </w:del>
      <w:ins w:id="1" w:author="Huawei2" w:date="2022-10-10T22:18:00Z">
        <w:r w:rsidR="0075700A">
          <w:rPr>
            <w:rFonts w:ascii="Arial" w:hAnsi="Arial" w:cs="Arial"/>
            <w:b/>
            <w:noProof/>
            <w:sz w:val="24"/>
            <w:szCs w:val="24"/>
          </w:rPr>
          <w:t>2208265r03</w:t>
        </w:r>
      </w:ins>
    </w:p>
    <w:p w14:paraId="01563314" w14:textId="33C12CD8"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C2278F">
        <w:rPr>
          <w:rFonts w:ascii="Arial" w:hAnsi="Arial" w:cs="Arial"/>
          <w:b/>
          <w:noProof/>
          <w:sz w:val="24"/>
          <w:szCs w:val="24"/>
        </w:rPr>
        <w:t>0</w:t>
      </w:r>
      <w:r w:rsidR="00657C0A">
        <w:rPr>
          <w:rFonts w:ascii="Arial" w:hAnsi="Arial" w:cs="Arial"/>
          <w:b/>
          <w:noProof/>
          <w:sz w:val="24"/>
          <w:szCs w:val="24"/>
        </w:rPr>
        <w:t xml:space="preserve"> - </w:t>
      </w:r>
      <w:r w:rsidR="00C2278F">
        <w:rPr>
          <w:rFonts w:ascii="Arial" w:hAnsi="Arial" w:cs="Arial"/>
          <w:b/>
          <w:noProof/>
          <w:sz w:val="24"/>
          <w:szCs w:val="24"/>
        </w:rPr>
        <w:t>1</w:t>
      </w:r>
      <w:r w:rsidR="00E87955">
        <w:rPr>
          <w:rFonts w:ascii="Arial" w:hAnsi="Arial" w:cs="Arial"/>
          <w:b/>
          <w:noProof/>
          <w:sz w:val="24"/>
          <w:szCs w:val="24"/>
        </w:rPr>
        <w:t>7</w:t>
      </w:r>
      <w:r w:rsidR="007004BC">
        <w:rPr>
          <w:rFonts w:ascii="Arial" w:hAnsi="Arial" w:cs="Arial"/>
          <w:b/>
          <w:noProof/>
          <w:sz w:val="24"/>
          <w:szCs w:val="24"/>
        </w:rPr>
        <w:t xml:space="preserve"> </w:t>
      </w:r>
      <w:r w:rsidR="00C2278F">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3504C41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7E8D3F2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1D5D75">
        <w:rPr>
          <w:rFonts w:ascii="Arial" w:hAnsi="Arial" w:cs="Arial"/>
          <w:b/>
        </w:rPr>
        <w:t>5</w:t>
      </w:r>
      <w:r w:rsidR="007C6C45">
        <w:rPr>
          <w:rFonts w:ascii="Arial" w:hAnsi="Arial" w:cs="Arial"/>
          <w:b/>
        </w:rPr>
        <w:t>, Conclusion</w:t>
      </w:r>
      <w:r w:rsidR="00C64558">
        <w:rPr>
          <w:rFonts w:ascii="Arial" w:hAnsi="Arial" w:cs="Arial"/>
          <w:b/>
        </w:rPr>
        <w:t xml:space="preserve">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43BDCA3"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1E03DE">
        <w:rPr>
          <w:rFonts w:ascii="Arial" w:hAnsi="Arial" w:cs="Arial"/>
          <w:b/>
        </w:rPr>
        <w:t>16</w:t>
      </w:r>
    </w:p>
    <w:p w14:paraId="0FA3126B" w14:textId="07893C9B"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05811683"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C64558">
        <w:rPr>
          <w:rFonts w:ascii="Arial" w:hAnsi="Arial" w:cs="Arial"/>
          <w:i/>
        </w:rPr>
        <w:t>update</w:t>
      </w:r>
      <w:r w:rsidR="00EB3CA9">
        <w:rPr>
          <w:rFonts w:ascii="Arial" w:hAnsi="Arial" w:cs="Arial"/>
          <w:i/>
        </w:rPr>
        <w:t xml:space="preserve"> conclusion</w:t>
      </w:r>
      <w:r w:rsidR="001E03DE">
        <w:rPr>
          <w:rFonts w:ascii="Arial" w:hAnsi="Arial" w:cs="Arial"/>
          <w:i/>
        </w:rPr>
        <w:t xml:space="preserve"> for </w:t>
      </w:r>
      <w:r w:rsidR="00A77BA3">
        <w:rPr>
          <w:rFonts w:ascii="Arial" w:hAnsi="Arial" w:cs="Arial"/>
          <w:i/>
        </w:rPr>
        <w:t>KI#</w:t>
      </w:r>
      <w:r w:rsidR="001D5D75">
        <w:rPr>
          <w:rFonts w:ascii="Arial" w:hAnsi="Arial" w:cs="Arial"/>
          <w:i/>
        </w:rPr>
        <w:t>5</w:t>
      </w:r>
      <w:r w:rsidR="00657C0A">
        <w:rPr>
          <w:rFonts w:ascii="Arial" w:hAnsi="Arial" w:cs="Arial"/>
          <w:i/>
        </w:rPr>
        <w:t xml:space="preserve">. </w:t>
      </w:r>
    </w:p>
    <w:p w14:paraId="50CB8141" w14:textId="77777777" w:rsidR="008669F5" w:rsidRDefault="008669F5" w:rsidP="008669F5">
      <w:pPr>
        <w:pStyle w:val="1"/>
        <w:ind w:left="0" w:firstLine="0"/>
      </w:pPr>
      <w:r>
        <w:t xml:space="preserve">1. </w:t>
      </w:r>
      <w:r w:rsidR="000107E9">
        <w:t>Introduction</w:t>
      </w:r>
    </w:p>
    <w:p w14:paraId="2A2A8157" w14:textId="4F2D5703" w:rsidR="004B6440" w:rsidRDefault="00784F74" w:rsidP="008669F5">
      <w:bookmarkStart w:id="2" w:name="_Toc352077766"/>
      <w:r>
        <w:t xml:space="preserve">This paper </w:t>
      </w:r>
      <w:r w:rsidR="000500DB">
        <w:t xml:space="preserve">introduces </w:t>
      </w:r>
      <w:r w:rsidR="001E332A">
        <w:t>some updates to the conclusions for KI#</w:t>
      </w:r>
      <w:r w:rsidR="001D5D75">
        <w:t>5</w:t>
      </w:r>
    </w:p>
    <w:p w14:paraId="79DAB533" w14:textId="77777777" w:rsidR="00A13B2E" w:rsidRDefault="00A13B2E" w:rsidP="00A13B2E">
      <w:pPr>
        <w:pStyle w:val="1"/>
        <w:rPr>
          <w:rFonts w:cs="Arial"/>
        </w:rPr>
      </w:pPr>
      <w:r w:rsidRPr="005F4BCE">
        <w:rPr>
          <w:rFonts w:cs="Arial"/>
        </w:rPr>
        <w:t xml:space="preserve">2. </w:t>
      </w:r>
      <w:r>
        <w:rPr>
          <w:rFonts w:cs="Arial"/>
        </w:rPr>
        <w:t>Discussion</w:t>
      </w:r>
    </w:p>
    <w:p w14:paraId="56666847" w14:textId="07ABECA8" w:rsidR="00A13B2E" w:rsidRDefault="0074486C"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There are </w:t>
      </w:r>
      <w:r w:rsidR="003E4297">
        <w:rPr>
          <w:rFonts w:eastAsia="MS Mincho"/>
          <w:color w:val="000000"/>
          <w:sz w:val="20"/>
          <w:szCs w:val="20"/>
          <w:lang w:val="en-GB" w:eastAsia="ja-JP"/>
        </w:rPr>
        <w:t>two</w:t>
      </w:r>
      <w:r w:rsidR="00B1748C">
        <w:rPr>
          <w:rFonts w:eastAsia="MS Mincho"/>
          <w:color w:val="000000"/>
          <w:sz w:val="20"/>
          <w:szCs w:val="20"/>
          <w:lang w:val="en-GB" w:eastAsia="ja-JP"/>
        </w:rPr>
        <w:t xml:space="preserve"> ENs under the conclusions for KI#</w:t>
      </w:r>
      <w:r w:rsidR="001D5D75">
        <w:rPr>
          <w:rFonts w:eastAsia="MS Mincho"/>
          <w:color w:val="000000"/>
          <w:sz w:val="20"/>
          <w:szCs w:val="20"/>
          <w:lang w:val="en-GB" w:eastAsia="ja-JP"/>
        </w:rPr>
        <w:t>5</w:t>
      </w:r>
    </w:p>
    <w:p w14:paraId="17776865" w14:textId="77777777" w:rsidR="003D10FC" w:rsidRPr="00104F2F" w:rsidRDefault="003D10FC" w:rsidP="003D10FC">
      <w:pPr>
        <w:pStyle w:val="EditorsNote"/>
      </w:pPr>
      <w:r w:rsidRPr="00104F2F">
        <w:t>Editor</w:t>
      </w:r>
      <w:r>
        <w:t>'</w:t>
      </w:r>
      <w:r w:rsidRPr="00104F2F">
        <w:t>s note:</w:t>
      </w:r>
      <w:r w:rsidRPr="00104F2F">
        <w:tab/>
        <w:t>It is FFS whether PEMC/PEGC needs to have a specific subscription and authorization by 5GC. If so, whether and how to support legacy UE acting as PEMC/PEGC</w:t>
      </w:r>
      <w:r>
        <w:t>.</w:t>
      </w:r>
    </w:p>
    <w:p w14:paraId="22D45C89" w14:textId="08A6CBAC" w:rsidR="009F030E" w:rsidRDefault="00D17EDD"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For this EN, </w:t>
      </w:r>
      <w:r w:rsidR="004211D9">
        <w:rPr>
          <w:rFonts w:eastAsia="MS Mincho"/>
          <w:color w:val="000000"/>
          <w:sz w:val="20"/>
          <w:szCs w:val="20"/>
          <w:lang w:val="en-GB" w:eastAsia="ja-JP"/>
        </w:rPr>
        <w:t>it’s clear that PEGC needs to be connected to the 5GC</w:t>
      </w:r>
      <w:r w:rsidR="004F0B70">
        <w:rPr>
          <w:rFonts w:eastAsia="MS Mincho"/>
          <w:color w:val="000000"/>
          <w:sz w:val="20"/>
          <w:szCs w:val="20"/>
          <w:lang w:val="en-GB" w:eastAsia="ja-JP"/>
        </w:rPr>
        <w:t xml:space="preserve"> thus subscription is needed. If PEGC</w:t>
      </w:r>
      <w:r w:rsidR="006334AC">
        <w:rPr>
          <w:rFonts w:eastAsia="MS Mincho"/>
          <w:color w:val="000000"/>
          <w:sz w:val="20"/>
          <w:szCs w:val="20"/>
          <w:lang w:val="en-GB" w:eastAsia="ja-JP"/>
        </w:rPr>
        <w:t xml:space="preserve"> also needs to route </w:t>
      </w:r>
      <w:r w:rsidR="003F2B8C">
        <w:rPr>
          <w:rFonts w:eastAsia="MS Mincho"/>
          <w:color w:val="000000"/>
          <w:sz w:val="20"/>
          <w:szCs w:val="20"/>
          <w:lang w:val="en-GB" w:eastAsia="ja-JP"/>
        </w:rPr>
        <w:t>PIN traffic, it also needs the auth</w:t>
      </w:r>
      <w:r w:rsidR="00212E92">
        <w:rPr>
          <w:rFonts w:eastAsia="MS Mincho"/>
          <w:color w:val="000000"/>
          <w:sz w:val="20"/>
          <w:szCs w:val="20"/>
          <w:lang w:val="en-GB" w:eastAsia="ja-JP"/>
        </w:rPr>
        <w:t xml:space="preserve">orization </w:t>
      </w:r>
      <w:r w:rsidR="000876A3">
        <w:rPr>
          <w:rFonts w:eastAsia="MS Mincho"/>
          <w:color w:val="000000"/>
          <w:sz w:val="20"/>
          <w:szCs w:val="20"/>
          <w:lang w:val="en-GB" w:eastAsia="ja-JP"/>
        </w:rPr>
        <w:t xml:space="preserve">information in the subscription data. </w:t>
      </w:r>
      <w:r w:rsidR="000348C0">
        <w:rPr>
          <w:rFonts w:eastAsia="MS Mincho"/>
          <w:color w:val="000000"/>
          <w:sz w:val="20"/>
          <w:szCs w:val="20"/>
          <w:lang w:val="en-GB" w:eastAsia="ja-JP"/>
        </w:rPr>
        <w:t xml:space="preserve">For PEMC, </w:t>
      </w:r>
      <w:r w:rsidR="0042018B">
        <w:rPr>
          <w:rFonts w:eastAsia="MS Mincho"/>
          <w:color w:val="000000"/>
          <w:sz w:val="20"/>
          <w:szCs w:val="20"/>
          <w:lang w:val="en-GB" w:eastAsia="ja-JP"/>
        </w:rPr>
        <w:t xml:space="preserve">the </w:t>
      </w:r>
      <w:r w:rsidR="002B2947">
        <w:rPr>
          <w:rFonts w:eastAsia="MS Mincho"/>
          <w:color w:val="000000"/>
          <w:sz w:val="20"/>
          <w:szCs w:val="20"/>
          <w:lang w:val="en-GB" w:eastAsia="ja-JP"/>
        </w:rPr>
        <w:t>study assumption</w:t>
      </w:r>
      <w:r w:rsidR="0098558E">
        <w:rPr>
          <w:rFonts w:eastAsia="MS Mincho"/>
          <w:color w:val="000000"/>
          <w:sz w:val="20"/>
          <w:szCs w:val="20"/>
          <w:lang w:val="en-GB" w:eastAsia="ja-JP"/>
        </w:rPr>
        <w:t xml:space="preserve"> in clause </w:t>
      </w:r>
      <w:r w:rsidR="00170EEA">
        <w:rPr>
          <w:rFonts w:eastAsia="MS Mincho"/>
          <w:color w:val="000000"/>
          <w:sz w:val="20"/>
          <w:szCs w:val="20"/>
          <w:lang w:val="en-GB" w:eastAsia="ja-JP"/>
        </w:rPr>
        <w:t>4.2</w:t>
      </w:r>
      <w:r w:rsidR="00263568">
        <w:rPr>
          <w:rFonts w:eastAsia="MS Mincho"/>
          <w:color w:val="000000"/>
          <w:sz w:val="20"/>
          <w:szCs w:val="20"/>
          <w:lang w:val="en-GB" w:eastAsia="ja-JP"/>
        </w:rPr>
        <w:t xml:space="preserve"> indicates </w:t>
      </w:r>
      <w:r w:rsidR="008E4A4D">
        <w:rPr>
          <w:rFonts w:eastAsia="MS Mincho"/>
          <w:color w:val="000000"/>
          <w:sz w:val="20"/>
          <w:szCs w:val="20"/>
          <w:lang w:val="en-GB" w:eastAsia="ja-JP"/>
        </w:rPr>
        <w:t xml:space="preserve">it is a </w:t>
      </w:r>
      <w:r w:rsidR="00A2564B">
        <w:rPr>
          <w:rFonts w:eastAsia="MS Mincho"/>
          <w:color w:val="000000"/>
          <w:sz w:val="20"/>
          <w:szCs w:val="20"/>
          <w:lang w:val="en-GB" w:eastAsia="ja-JP"/>
        </w:rPr>
        <w:t>3GPP UE</w:t>
      </w:r>
      <w:r w:rsidR="001D4A3F">
        <w:rPr>
          <w:rFonts w:eastAsia="MS Mincho"/>
          <w:color w:val="000000"/>
          <w:sz w:val="20"/>
          <w:szCs w:val="20"/>
          <w:lang w:val="en-GB" w:eastAsia="ja-JP"/>
        </w:rPr>
        <w:t xml:space="preserve">, thus subscription data with authorization </w:t>
      </w:r>
      <w:r w:rsidR="00393309">
        <w:rPr>
          <w:rFonts w:eastAsia="MS Mincho"/>
          <w:color w:val="000000"/>
          <w:sz w:val="20"/>
          <w:szCs w:val="20"/>
          <w:lang w:val="en-GB" w:eastAsia="ja-JP"/>
        </w:rPr>
        <w:t xml:space="preserve">info </w:t>
      </w:r>
      <w:r w:rsidR="001D4A3F">
        <w:rPr>
          <w:rFonts w:eastAsia="MS Mincho"/>
          <w:color w:val="000000"/>
          <w:sz w:val="20"/>
          <w:szCs w:val="20"/>
          <w:lang w:val="en-GB" w:eastAsia="ja-JP"/>
        </w:rPr>
        <w:t>to act as PEMC</w:t>
      </w:r>
      <w:r w:rsidR="002B2947">
        <w:rPr>
          <w:rFonts w:eastAsia="MS Mincho"/>
          <w:color w:val="000000"/>
          <w:sz w:val="20"/>
          <w:szCs w:val="20"/>
          <w:lang w:val="en-GB" w:eastAsia="ja-JP"/>
        </w:rPr>
        <w:t xml:space="preserve"> </w:t>
      </w:r>
      <w:r w:rsidR="00393309">
        <w:rPr>
          <w:rFonts w:eastAsia="MS Mincho"/>
          <w:color w:val="000000"/>
          <w:sz w:val="20"/>
          <w:szCs w:val="20"/>
          <w:lang w:val="en-GB" w:eastAsia="ja-JP"/>
        </w:rPr>
        <w:t>can be supported by 5GC</w:t>
      </w:r>
      <w:r w:rsidR="00CD3382">
        <w:rPr>
          <w:rFonts w:eastAsia="MS Mincho"/>
          <w:color w:val="000000"/>
          <w:sz w:val="20"/>
          <w:szCs w:val="20"/>
          <w:lang w:val="en-GB" w:eastAsia="ja-JP"/>
        </w:rPr>
        <w:t xml:space="preserve"> in </w:t>
      </w:r>
      <w:r w:rsidR="0065772F">
        <w:rPr>
          <w:rFonts w:eastAsia="MS Mincho"/>
          <w:color w:val="000000"/>
          <w:sz w:val="20"/>
          <w:szCs w:val="20"/>
          <w:lang w:val="en-GB" w:eastAsia="ja-JP"/>
        </w:rPr>
        <w:t>Rel-18</w:t>
      </w:r>
      <w:r w:rsidR="00393309">
        <w:rPr>
          <w:rFonts w:eastAsia="MS Mincho"/>
          <w:color w:val="000000"/>
          <w:sz w:val="20"/>
          <w:szCs w:val="20"/>
          <w:lang w:val="en-GB" w:eastAsia="ja-JP"/>
        </w:rPr>
        <w:t>.</w:t>
      </w:r>
    </w:p>
    <w:p w14:paraId="17662659" w14:textId="54B6F63D" w:rsidR="005F2EDE" w:rsidRDefault="00183972"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To support the PIN as specified for rel-18</w:t>
      </w:r>
      <w:r w:rsidR="0010429A">
        <w:rPr>
          <w:rFonts w:eastAsia="MS Mincho"/>
          <w:color w:val="000000"/>
          <w:sz w:val="20"/>
          <w:szCs w:val="20"/>
          <w:lang w:val="en-GB" w:eastAsia="ja-JP"/>
        </w:rPr>
        <w:t xml:space="preserve">, Rel-18 UE is required. But this does not exclude the </w:t>
      </w:r>
      <w:r w:rsidR="003164B4">
        <w:rPr>
          <w:rFonts w:eastAsia="MS Mincho"/>
          <w:color w:val="000000"/>
          <w:sz w:val="20"/>
          <w:szCs w:val="20"/>
          <w:lang w:val="en-GB" w:eastAsia="ja-JP"/>
        </w:rPr>
        <w:t>possibility of “PIN” management exists already today without specific 5GC support.</w:t>
      </w:r>
    </w:p>
    <w:p w14:paraId="3AC33FF2" w14:textId="77777777" w:rsidR="009D7C77" w:rsidRPr="00104F2F" w:rsidRDefault="009D7C77" w:rsidP="009D7C77">
      <w:pPr>
        <w:pStyle w:val="EditorsNote"/>
      </w:pPr>
      <w:r w:rsidRPr="00104F2F">
        <w:t>Editor</w:t>
      </w:r>
      <w:r>
        <w:t>'</w:t>
      </w:r>
      <w:r w:rsidRPr="00104F2F">
        <w:t>s note:</w:t>
      </w:r>
      <w:r>
        <w:tab/>
        <w:t>W</w:t>
      </w:r>
      <w:r w:rsidRPr="00104F2F">
        <w:t>hether needs AF or 5GC NF is based on the final conclusion of KI#1</w:t>
      </w:r>
      <w:r>
        <w:t>.</w:t>
      </w:r>
    </w:p>
    <w:p w14:paraId="248956CB" w14:textId="617A613F" w:rsidR="003A496D" w:rsidRDefault="00D81F2B" w:rsidP="003A496D">
      <w:r>
        <w:rPr>
          <w:rFonts w:eastAsia="MS Mincho"/>
        </w:rPr>
        <w:t>For t</w:t>
      </w:r>
      <w:r w:rsidR="009F030E">
        <w:rPr>
          <w:rFonts w:eastAsia="MS Mincho"/>
        </w:rPr>
        <w:t>his EN</w:t>
      </w:r>
      <w:r>
        <w:rPr>
          <w:rFonts w:eastAsia="MS Mincho"/>
        </w:rPr>
        <w:t>,</w:t>
      </w:r>
      <w:r w:rsidR="003A496D">
        <w:rPr>
          <w:rFonts w:eastAsia="MS Mincho"/>
        </w:rPr>
        <w:t xml:space="preserve"> </w:t>
      </w:r>
      <w:r w:rsidR="00F721AD">
        <w:t xml:space="preserve">it’s addressed in </w:t>
      </w:r>
      <w:r w:rsidR="00F006C5">
        <w:t xml:space="preserve">conclusion for </w:t>
      </w:r>
      <w:r w:rsidR="00F721AD">
        <w:t>KI#1</w:t>
      </w:r>
      <w:r w:rsidR="00F006C5">
        <w:t>.</w:t>
      </w:r>
    </w:p>
    <w:p w14:paraId="78376BD9" w14:textId="6382BE7C" w:rsidR="00A13B2E" w:rsidRDefault="00A13B2E" w:rsidP="00A13B2E">
      <w:r>
        <w:t>Based on above, it’s proposed to support the conclusion</w:t>
      </w:r>
      <w:r w:rsidR="001735C9">
        <w:t xml:space="preserve"> updates</w:t>
      </w:r>
      <w:r>
        <w:t xml:space="preserve"> below</w:t>
      </w:r>
      <w:r w:rsidR="00080148">
        <w:t xml:space="preserve"> for KI#</w:t>
      </w:r>
      <w:r w:rsidR="00E006D1">
        <w:t>3</w:t>
      </w:r>
      <w:r>
        <w:t>.</w:t>
      </w:r>
    </w:p>
    <w:p w14:paraId="0FB1602D" w14:textId="77777777" w:rsidR="00341D19" w:rsidRDefault="00341D19" w:rsidP="00341D19">
      <w:pPr>
        <w:pStyle w:val="paragraph"/>
        <w:snapToGrid w:val="0"/>
        <w:spacing w:before="0" w:beforeAutospacing="0" w:after="120" w:afterAutospacing="0"/>
        <w:textAlignment w:val="baseline"/>
        <w:rPr>
          <w:ins w:id="3" w:author="S2-2208462" w:date="2022-10-05T15:30:00Z"/>
          <w:rFonts w:eastAsia="MS Mincho"/>
          <w:color w:val="000000"/>
          <w:sz w:val="20"/>
          <w:szCs w:val="20"/>
          <w:lang w:val="en-GB" w:eastAsia="ja-JP"/>
        </w:rPr>
      </w:pPr>
      <w:bookmarkStart w:id="4" w:name="OLE_LINK4"/>
      <w:bookmarkStart w:id="5" w:name="OLE_LINK1"/>
      <w:bookmarkEnd w:id="2"/>
      <w:ins w:id="6" w:author="S2-2208462" w:date="2022-10-05T15:30:00Z">
        <w:r>
          <w:rPr>
            <w:rFonts w:eastAsia="MS Mincho"/>
            <w:color w:val="000000"/>
            <w:sz w:val="20"/>
            <w:szCs w:val="20"/>
            <w:lang w:val="en-GB" w:eastAsia="ja-JP"/>
          </w:rPr>
          <w:t xml:space="preserve">TS 22.261 has a long list of responsibilities imposed on operators for PIN operation. This includes concerns with security, charging, and the creation/operation/management of PINs. There are potential regulatory burdens as well for operators. </w:t>
        </w:r>
      </w:ins>
    </w:p>
    <w:p w14:paraId="22C363CF" w14:textId="77777777" w:rsidR="00341D19" w:rsidRDefault="00341D19" w:rsidP="00341D19">
      <w:pPr>
        <w:pStyle w:val="paragraph"/>
        <w:snapToGrid w:val="0"/>
        <w:spacing w:before="0" w:beforeAutospacing="0" w:after="120" w:afterAutospacing="0"/>
        <w:textAlignment w:val="baseline"/>
        <w:rPr>
          <w:ins w:id="7" w:author="S2-2208462" w:date="2022-10-05T15:30:00Z"/>
          <w:rFonts w:eastAsia="MS Mincho"/>
          <w:color w:val="000000"/>
          <w:sz w:val="20"/>
          <w:szCs w:val="20"/>
          <w:lang w:val="en-GB" w:eastAsia="ja-JP"/>
        </w:rPr>
      </w:pPr>
      <w:ins w:id="8" w:author="S2-2208462" w:date="2022-10-05T15:30:00Z">
        <w:r>
          <w:rPr>
            <w:rFonts w:eastAsia="MS Mincho"/>
            <w:color w:val="000000"/>
            <w:sz w:val="20"/>
            <w:szCs w:val="20"/>
            <w:lang w:val="en-GB" w:eastAsia="ja-JP"/>
          </w:rPr>
          <w:t xml:space="preserve">While the authorization of PINEs and policies that govern </w:t>
        </w:r>
        <w:proofErr w:type="gramStart"/>
        <w:r>
          <w:rPr>
            <w:rFonts w:eastAsia="MS Mincho"/>
            <w:color w:val="000000"/>
            <w:sz w:val="20"/>
            <w:szCs w:val="20"/>
            <w:lang w:val="en-GB" w:eastAsia="ja-JP"/>
          </w:rPr>
          <w:t>PIN</w:t>
        </w:r>
        <w:proofErr w:type="gramEnd"/>
        <w:r>
          <w:rPr>
            <w:rFonts w:eastAsia="MS Mincho"/>
            <w:color w:val="000000"/>
            <w:sz w:val="20"/>
            <w:szCs w:val="20"/>
            <w:lang w:val="en-GB" w:eastAsia="ja-JP"/>
          </w:rPr>
          <w:t xml:space="preserve"> services are application level concerns and may be managed by a PEMC itself or external AF, the PEMC and PEGC are UEs that make use of 5GC services directly and therefore are subject to operator policies regarding PIN operation. The operator must be aware of and authorize PEMC and PEGC for any PIN services operating over 5GC.</w:t>
        </w:r>
      </w:ins>
    </w:p>
    <w:p w14:paraId="3CD8BE49" w14:textId="77777777" w:rsidR="00341D19" w:rsidRDefault="00341D19" w:rsidP="00341D19">
      <w:pPr>
        <w:rPr>
          <w:ins w:id="9" w:author="S2-2208462" w:date="2022-10-05T15:30:00Z"/>
        </w:rPr>
      </w:pPr>
      <w:ins w:id="10" w:author="S2-2208462" w:date="2022-10-05T15:30:00Z">
        <w:r w:rsidRPr="00BE6C84">
          <w:t xml:space="preserve">This contribution </w:t>
        </w:r>
        <w:r>
          <w:t>updates</w:t>
        </w:r>
        <w:r w:rsidRPr="00BE6C84">
          <w:t xml:space="preserve"> conclusions for KI #</w:t>
        </w:r>
        <w:r>
          <w:t>5.</w:t>
        </w:r>
        <w:bookmarkEnd w:id="4"/>
      </w:ins>
    </w:p>
    <w:bookmarkEnd w:id="5"/>
    <w:p w14:paraId="3BB0C192" w14:textId="420EDE64" w:rsidR="008669F5" w:rsidRDefault="00A13B2E" w:rsidP="008669F5">
      <w:pPr>
        <w:pStyle w:val="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4F5FD66D"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1" w:name="_Toc510607499"/>
      <w:bookmarkStart w:id="1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D212B8">
        <w:rPr>
          <w:rFonts w:eastAsia="MS Mincho"/>
          <w:color w:val="000000"/>
          <w:sz w:val="20"/>
          <w:szCs w:val="20"/>
          <w:lang w:val="en-GB" w:eastAsia="ja-JP"/>
        </w:rPr>
        <w:t>.</w:t>
      </w:r>
      <w:r w:rsidR="001E332A">
        <w:rPr>
          <w:rFonts w:eastAsia="MS Mincho"/>
          <w:color w:val="000000"/>
          <w:sz w:val="20"/>
          <w:szCs w:val="20"/>
          <w:lang w:val="en-GB" w:eastAsia="ja-JP"/>
        </w:rPr>
        <w:t>1</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65366C6E" w14:textId="77777777" w:rsidR="00DF2744" w:rsidRPr="00977052" w:rsidRDefault="00DF2744" w:rsidP="00DF2744">
      <w:pPr>
        <w:pStyle w:val="2"/>
        <w:rPr>
          <w:lang w:eastAsia="zh-CN"/>
        </w:rPr>
      </w:pPr>
      <w:bookmarkStart w:id="13" w:name="_Toc113003482"/>
      <w:bookmarkEnd w:id="11"/>
      <w:bookmarkEnd w:id="12"/>
      <w:r w:rsidRPr="00977052">
        <w:rPr>
          <w:lang w:eastAsia="zh-CN"/>
        </w:rPr>
        <w:lastRenderedPageBreak/>
        <w:t>8.5</w:t>
      </w:r>
      <w:r w:rsidRPr="00977052">
        <w:rPr>
          <w:lang w:eastAsia="zh-CN"/>
        </w:rPr>
        <w:tab/>
        <w:t>Conclusion on Key Issue #5</w:t>
      </w:r>
      <w:bookmarkEnd w:id="13"/>
    </w:p>
    <w:p w14:paraId="73EA9A57" w14:textId="77777777" w:rsidR="00DF2744" w:rsidRDefault="00DF2744" w:rsidP="00DF2744">
      <w:pPr>
        <w:rPr>
          <w:lang w:eastAsia="zh-CN"/>
        </w:rPr>
      </w:pPr>
      <w:r>
        <w:rPr>
          <w:lang w:eastAsia="zh-CN"/>
        </w:rPr>
        <w:t xml:space="preserve">The following conclusions are agreed for </w:t>
      </w:r>
      <w:r w:rsidRPr="00977052">
        <w:rPr>
          <w:lang w:eastAsia="ko-KR"/>
        </w:rPr>
        <w:t>Authorization for PIN</w:t>
      </w:r>
      <w:r>
        <w:rPr>
          <w:lang w:eastAsia="zh-CN"/>
        </w:rPr>
        <w:t>:</w:t>
      </w:r>
    </w:p>
    <w:p w14:paraId="0A2FE868" w14:textId="77777777" w:rsidR="00DF2744" w:rsidRDefault="00DF2744" w:rsidP="00DF2744">
      <w:pPr>
        <w:pStyle w:val="B1"/>
        <w:rPr>
          <w:lang w:val="en-US" w:eastAsia="zh-CN"/>
        </w:rPr>
      </w:pPr>
      <w:r>
        <w:rPr>
          <w:lang w:val="en-US" w:eastAsia="zh-CN"/>
        </w:rPr>
        <w:t>1)</w:t>
      </w:r>
      <w:r>
        <w:rPr>
          <w:lang w:val="en-US" w:eastAsia="zh-CN"/>
        </w:rPr>
        <w:tab/>
      </w:r>
      <w:r w:rsidRPr="0017172E">
        <w:rPr>
          <w:lang w:val="en-US" w:eastAsia="zh-CN"/>
        </w:rPr>
        <w:t>PIN application-level Authentication and Authorization of PIN and PIN Elements are not specified by SA</w:t>
      </w:r>
      <w:r>
        <w:rPr>
          <w:lang w:val="en-US" w:eastAsia="zh-CN"/>
        </w:rPr>
        <w:t> WG</w:t>
      </w:r>
      <w:r w:rsidRPr="0017172E">
        <w:rPr>
          <w:lang w:val="en-US" w:eastAsia="zh-CN"/>
        </w:rPr>
        <w:t>2</w:t>
      </w:r>
      <w:r>
        <w:rPr>
          <w:lang w:val="en-US" w:eastAsia="zh-CN"/>
        </w:rPr>
        <w:t>.</w:t>
      </w:r>
    </w:p>
    <w:p w14:paraId="73D02DB7" w14:textId="438B137A" w:rsidR="000A27DD" w:rsidRDefault="000A27DD" w:rsidP="000A27DD">
      <w:pPr>
        <w:pStyle w:val="B1"/>
        <w:rPr>
          <w:ins w:id="14" w:author="S2-2208462" w:date="2022-10-05T15:30:00Z"/>
          <w:u w:val="single"/>
          <w:lang w:val="en-US" w:eastAsia="zh-CN"/>
        </w:rPr>
      </w:pPr>
      <w:ins w:id="15" w:author="S2-2208462" w:date="2022-10-05T15:30:00Z">
        <w:r>
          <w:rPr>
            <w:lang w:val="en-US" w:eastAsia="zh-CN"/>
          </w:rPr>
          <w:t xml:space="preserve">2)  </w:t>
        </w:r>
        <w:r w:rsidRPr="00F9518A">
          <w:rPr>
            <w:u w:val="single"/>
            <w:lang w:val="en-US" w:eastAsia="zh-CN"/>
          </w:rPr>
          <w:t xml:space="preserve">PEMC and PEGC are authorized by 5GC to </w:t>
        </w:r>
        <w:del w:id="16" w:author="Ericsson_CQ_#153" w:date="2022-10-10T13:50:00Z">
          <w:r w:rsidRPr="00F9518A" w:rsidDel="00EA1C51">
            <w:rPr>
              <w:u w:val="single"/>
              <w:lang w:val="en-US" w:eastAsia="zh-CN"/>
            </w:rPr>
            <w:delText>perform PIN activities</w:delText>
          </w:r>
        </w:del>
      </w:ins>
      <w:ins w:id="17" w:author="Huawei1" w:date="2022-10-10T22:15:00Z">
        <w:r w:rsidR="001D24D4">
          <w:rPr>
            <w:u w:val="single"/>
            <w:lang w:val="en-US" w:eastAsia="zh-CN"/>
          </w:rPr>
          <w:t xml:space="preserve"> </w:t>
        </w:r>
      </w:ins>
      <w:ins w:id="18" w:author="Huawei2" w:date="2022-10-10T22:17:00Z">
        <w:r w:rsidR="001D24D4">
          <w:rPr>
            <w:u w:val="single"/>
            <w:lang w:val="en-US" w:eastAsia="zh-CN"/>
          </w:rPr>
          <w:t xml:space="preserve">provides </w:t>
        </w:r>
      </w:ins>
      <w:ins w:id="19" w:author="Ericsson_CQ_#153" w:date="2022-10-10T13:50:00Z">
        <w:del w:id="20" w:author="Huawei2" w:date="2022-10-10T22:17:00Z">
          <w:r w:rsidR="00EA1C51" w:rsidDel="001D24D4">
            <w:rPr>
              <w:u w:val="single"/>
              <w:lang w:val="en-US" w:eastAsia="zh-CN"/>
            </w:rPr>
            <w:delText>act as PEMC/PEGC</w:delText>
          </w:r>
        </w:del>
      </w:ins>
      <w:ins w:id="21" w:author="Huawei2" w:date="2022-10-10T22:17:00Z">
        <w:r w:rsidR="001D24D4">
          <w:rPr>
            <w:u w:val="single"/>
            <w:lang w:val="en-US" w:eastAsia="zh-CN"/>
          </w:rPr>
          <w:t>PIN service</w:t>
        </w:r>
      </w:ins>
      <w:ins w:id="22" w:author="S2-2208462" w:date="2022-10-05T15:30:00Z">
        <w:r>
          <w:rPr>
            <w:u w:val="single"/>
            <w:lang w:val="en-US" w:eastAsia="zh-CN"/>
          </w:rPr>
          <w:t xml:space="preserve"> via subscription in the UDM</w:t>
        </w:r>
        <w:r w:rsidRPr="00F9518A">
          <w:rPr>
            <w:u w:val="single"/>
            <w:lang w:val="en-US" w:eastAsia="zh-CN"/>
          </w:rPr>
          <w:t>.</w:t>
        </w:r>
      </w:ins>
    </w:p>
    <w:p w14:paraId="1476A94A" w14:textId="00DE29A6" w:rsidR="000A27DD" w:rsidRPr="00F9518A" w:rsidRDefault="000A27DD" w:rsidP="000A27DD">
      <w:pPr>
        <w:pStyle w:val="B1"/>
        <w:rPr>
          <w:ins w:id="23" w:author="S2-2208462" w:date="2022-10-05T15:30:00Z"/>
          <w:u w:val="single"/>
          <w:lang w:val="en-US" w:eastAsia="zh-CN"/>
        </w:rPr>
      </w:pPr>
      <w:ins w:id="24" w:author="S2-2208462" w:date="2022-10-05T15:30:00Z">
        <w:r>
          <w:rPr>
            <w:u w:val="single"/>
            <w:lang w:val="en-US" w:eastAsia="zh-CN"/>
          </w:rPr>
          <w:t xml:space="preserve">3)  </w:t>
        </w:r>
        <w:del w:id="25" w:author="vivo" w:date="2022-10-12T19:49:00Z">
          <w:r w:rsidDel="00996DAC">
            <w:rPr>
              <w:u w:val="single"/>
              <w:lang w:val="en-US" w:eastAsia="zh-CN"/>
            </w:rPr>
            <w:delText xml:space="preserve">PEMC and </w:delText>
          </w:r>
        </w:del>
        <w:r>
          <w:rPr>
            <w:u w:val="single"/>
            <w:lang w:val="en-US" w:eastAsia="zh-CN"/>
          </w:rPr>
          <w:t xml:space="preserve">PEGC </w:t>
        </w:r>
        <w:del w:id="26" w:author="vivo" w:date="2022-10-12T19:49:00Z">
          <w:r w:rsidDel="00996DAC">
            <w:rPr>
              <w:u w:val="single"/>
              <w:lang w:val="en-US" w:eastAsia="zh-CN"/>
            </w:rPr>
            <w:delText xml:space="preserve">are </w:delText>
          </w:r>
        </w:del>
      </w:ins>
      <w:ins w:id="27" w:author="vivo" w:date="2022-10-12T19:49:00Z">
        <w:r w:rsidR="00996DAC">
          <w:rPr>
            <w:u w:val="single"/>
            <w:lang w:val="en-US" w:eastAsia="zh-CN"/>
          </w:rPr>
          <w:t xml:space="preserve">is </w:t>
        </w:r>
      </w:ins>
      <w:bookmarkStart w:id="28" w:name="_GoBack"/>
      <w:bookmarkEnd w:id="28"/>
      <w:ins w:id="29" w:author="S2-2208462" w:date="2022-10-05T15:30:00Z">
        <w:r>
          <w:rPr>
            <w:u w:val="single"/>
            <w:lang w:val="en-US" w:eastAsia="zh-CN"/>
          </w:rPr>
          <w:t>subject to operator policies for any PIN services that operate over 5GC.</w:t>
        </w:r>
      </w:ins>
    </w:p>
    <w:p w14:paraId="6AF3875D" w14:textId="05EB2410" w:rsidR="00DF2744" w:rsidRPr="00104F2F" w:rsidDel="00090E4B" w:rsidRDefault="00DF2744" w:rsidP="00DF2744">
      <w:pPr>
        <w:pStyle w:val="EditorsNote"/>
        <w:rPr>
          <w:del w:id="30" w:author="Ericsson_CQ" w:date="2022-09-21T10:58:00Z"/>
        </w:rPr>
      </w:pPr>
      <w:del w:id="31" w:author="Ericsson_CQ" w:date="2022-09-21T10:58:00Z">
        <w:r w:rsidRPr="00104F2F" w:rsidDel="00090E4B">
          <w:delText>Editor</w:delText>
        </w:r>
        <w:r w:rsidDel="00090E4B">
          <w:delText>'</w:delText>
        </w:r>
        <w:r w:rsidRPr="00104F2F" w:rsidDel="00090E4B">
          <w:delText>s note:</w:delText>
        </w:r>
        <w:r w:rsidRPr="00104F2F" w:rsidDel="00090E4B">
          <w:tab/>
          <w:delText>It is FFS whether PEMC/PEGC needs to have a specific subscription and authorization by 5GC. If so, whether and how to support legacy UE acting as PEMC/PEGC</w:delText>
        </w:r>
        <w:r w:rsidDel="00090E4B">
          <w:delText>.</w:delText>
        </w:r>
      </w:del>
    </w:p>
    <w:p w14:paraId="1B9CF3B9" w14:textId="21AEDDBD" w:rsidR="00DF2744" w:rsidRDefault="009E610B" w:rsidP="00DF2744">
      <w:pPr>
        <w:pStyle w:val="B1"/>
      </w:pPr>
      <w:ins w:id="32" w:author="S2-2208462" w:date="2022-10-05T15:31:00Z">
        <w:r>
          <w:t>4</w:t>
        </w:r>
      </w:ins>
      <w:del w:id="33" w:author="S2-2208462" w:date="2022-10-05T15:31:00Z">
        <w:r w:rsidR="00DF2744" w:rsidDel="009E610B">
          <w:delText>2</w:delText>
        </w:r>
      </w:del>
      <w:r w:rsidR="00DF2744">
        <w:t>)</w:t>
      </w:r>
      <w:r w:rsidR="00DF2744">
        <w:tab/>
        <w:t>A PINE is authorized by PEMC</w:t>
      </w:r>
      <w:del w:id="34" w:author="S2-2209014" w:date="2022-10-05T15:34:00Z">
        <w:r w:rsidR="00DF2744" w:rsidDel="00EC1DD7">
          <w:delText xml:space="preserve"> or by AF, if AF for PIN is used,</w:delText>
        </w:r>
      </w:del>
      <w:r w:rsidR="00DF2744">
        <w:t xml:space="preserve"> to join a PIN.</w:t>
      </w:r>
    </w:p>
    <w:p w14:paraId="6F3EBA46" w14:textId="0841A38C" w:rsidR="00DF2744" w:rsidRDefault="009E610B" w:rsidP="00DF2744">
      <w:pPr>
        <w:pStyle w:val="B1"/>
        <w:rPr>
          <w:ins w:id="35" w:author="Ericsson_CQ" w:date="2022-09-21T10:58:00Z"/>
          <w:rFonts w:eastAsia="等线"/>
          <w:lang w:eastAsia="zh-CN"/>
        </w:rPr>
      </w:pPr>
      <w:ins w:id="36" w:author="S2-2208462" w:date="2022-10-05T15:31:00Z">
        <w:r>
          <w:rPr>
            <w:rFonts w:eastAsia="等线"/>
            <w:lang w:eastAsia="zh-CN"/>
          </w:rPr>
          <w:t>5</w:t>
        </w:r>
      </w:ins>
      <w:del w:id="37" w:author="S2-2208462" w:date="2022-10-05T15:31:00Z">
        <w:r w:rsidR="00DF2744" w:rsidDel="009E610B">
          <w:rPr>
            <w:rFonts w:eastAsia="等线"/>
            <w:lang w:eastAsia="zh-CN"/>
          </w:rPr>
          <w:delText>3</w:delText>
        </w:r>
      </w:del>
      <w:r w:rsidR="00DF2744" w:rsidRPr="002C68D5">
        <w:rPr>
          <w:rFonts w:eastAsia="等线"/>
          <w:lang w:eastAsia="zh-CN"/>
        </w:rPr>
        <w:t>)</w:t>
      </w:r>
      <w:r w:rsidR="00DF2744" w:rsidRPr="002C68D5">
        <w:rPr>
          <w:rFonts w:eastAsia="等线"/>
          <w:lang w:eastAsia="zh-CN"/>
        </w:rPr>
        <w:tab/>
        <w:t>A PINE is allowed or disallowed to connect to a PEGC by the PEGC based on the provisioned information.</w:t>
      </w:r>
    </w:p>
    <w:p w14:paraId="3D1FF625" w14:textId="1E84FA8D" w:rsidR="00375231" w:rsidDel="009D4138" w:rsidRDefault="00375231" w:rsidP="00DF2744">
      <w:pPr>
        <w:pStyle w:val="B1"/>
        <w:rPr>
          <w:del w:id="38" w:author="S2-2208462" w:date="2022-10-05T15:32:00Z"/>
          <w:rFonts w:eastAsia="等线"/>
          <w:lang w:eastAsia="zh-CN"/>
        </w:rPr>
      </w:pPr>
      <w:ins w:id="39" w:author="Ericsson_CQ" w:date="2022-09-21T10:58:00Z">
        <w:del w:id="40" w:author="S2-2208462" w:date="2022-10-05T15:31:00Z">
          <w:r w:rsidDel="005C7543">
            <w:rPr>
              <w:rFonts w:eastAsia="等线"/>
              <w:lang w:eastAsia="zh-CN"/>
            </w:rPr>
            <w:delText>4</w:delText>
          </w:r>
        </w:del>
        <w:del w:id="41" w:author="S2-2208462" w:date="2022-10-05T15:32:00Z">
          <w:r w:rsidDel="009D4138">
            <w:rPr>
              <w:rFonts w:eastAsia="等线"/>
              <w:lang w:eastAsia="zh-CN"/>
            </w:rPr>
            <w:delText>)</w:delText>
          </w:r>
          <w:r w:rsidDel="009D4138">
            <w:rPr>
              <w:rFonts w:eastAsia="等线"/>
              <w:lang w:eastAsia="zh-CN"/>
            </w:rPr>
            <w:tab/>
            <w:delText xml:space="preserve">PEGC and PEMC </w:delText>
          </w:r>
        </w:del>
      </w:ins>
      <w:ins w:id="42" w:author="Ericsson_CQ" w:date="2022-09-26T16:14:00Z">
        <w:del w:id="43" w:author="S2-2208462" w:date="2022-10-05T15:32:00Z">
          <w:r w:rsidR="00697B1B" w:rsidDel="009D4138">
            <w:rPr>
              <w:rFonts w:eastAsia="等线"/>
              <w:lang w:eastAsia="zh-CN"/>
            </w:rPr>
            <w:delText>are</w:delText>
          </w:r>
        </w:del>
      </w:ins>
      <w:ins w:id="44" w:author="Ericsson_CQ" w:date="2022-09-21T10:58:00Z">
        <w:del w:id="45" w:author="S2-2208462" w:date="2022-10-05T15:32:00Z">
          <w:r w:rsidR="00EF5F08" w:rsidDel="009D4138">
            <w:rPr>
              <w:rFonts w:eastAsia="等线"/>
              <w:lang w:eastAsia="zh-CN"/>
            </w:rPr>
            <w:delText xml:space="preserve"> auth</w:delText>
          </w:r>
        </w:del>
      </w:ins>
      <w:ins w:id="46" w:author="Ericsson_CQ" w:date="2022-09-21T10:59:00Z">
        <w:del w:id="47" w:author="S2-2208462" w:date="2022-10-05T15:32:00Z">
          <w:r w:rsidR="00EF5F08" w:rsidDel="009D4138">
            <w:rPr>
              <w:rFonts w:eastAsia="等线"/>
              <w:lang w:eastAsia="zh-CN"/>
            </w:rPr>
            <w:delText>orized by 5GC based on subscription data</w:delText>
          </w:r>
        </w:del>
      </w:ins>
      <w:ins w:id="48" w:author="Ericsson_CQ" w:date="2022-09-23T11:17:00Z">
        <w:del w:id="49" w:author="S2-2208462" w:date="2022-10-05T15:32:00Z">
          <w:r w:rsidR="00651C6B" w:rsidDel="009D4138">
            <w:rPr>
              <w:rFonts w:eastAsia="等线"/>
              <w:lang w:eastAsia="zh-CN"/>
            </w:rPr>
            <w:delText xml:space="preserve"> in Rel-18</w:delText>
          </w:r>
        </w:del>
      </w:ins>
      <w:ins w:id="50" w:author="Ericsson_CQ" w:date="2022-09-23T11:20:00Z">
        <w:del w:id="51" w:author="S2-2208462" w:date="2022-10-05T15:32:00Z">
          <w:r w:rsidR="00BB1BE0" w:rsidDel="009D4138">
            <w:rPr>
              <w:rFonts w:eastAsia="等线"/>
              <w:lang w:eastAsia="zh-CN"/>
            </w:rPr>
            <w:delText>.</w:delText>
          </w:r>
        </w:del>
      </w:ins>
    </w:p>
    <w:p w14:paraId="547D06DD" w14:textId="394AADD6" w:rsidR="00DF2744" w:rsidRPr="00104F2F" w:rsidDel="00090E4B" w:rsidRDefault="00DF2744" w:rsidP="00DF2744">
      <w:pPr>
        <w:pStyle w:val="EditorsNote"/>
        <w:rPr>
          <w:del w:id="52" w:author="Ericsson_CQ" w:date="2022-09-21T10:58:00Z"/>
        </w:rPr>
      </w:pPr>
      <w:del w:id="53" w:author="Ericsson_CQ" w:date="2022-09-21T10:58:00Z">
        <w:r w:rsidRPr="00104F2F" w:rsidDel="00090E4B">
          <w:delText>Editor</w:delText>
        </w:r>
        <w:r w:rsidDel="00090E4B">
          <w:delText>'</w:delText>
        </w:r>
        <w:r w:rsidRPr="00104F2F" w:rsidDel="00090E4B">
          <w:delText>s note:</w:delText>
        </w:r>
        <w:r w:rsidDel="00090E4B">
          <w:tab/>
          <w:delText>W</w:delText>
        </w:r>
        <w:r w:rsidRPr="00104F2F" w:rsidDel="00090E4B">
          <w:delText>hether needs AF or 5GC NF is based on the final conclusion of KI#1</w:delText>
        </w:r>
        <w:r w:rsidDel="00090E4B">
          <w:delText>.</w:delText>
        </w:r>
      </w:del>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9C53E" w14:textId="77777777" w:rsidR="006D2BDA" w:rsidRDefault="006D2BDA">
      <w:r>
        <w:separator/>
      </w:r>
    </w:p>
    <w:p w14:paraId="7D00A0AE" w14:textId="77777777" w:rsidR="006D2BDA" w:rsidRDefault="006D2BDA"/>
  </w:endnote>
  <w:endnote w:type="continuationSeparator" w:id="0">
    <w:p w14:paraId="3EC17238" w14:textId="77777777" w:rsidR="006D2BDA" w:rsidRDefault="006D2BDA">
      <w:r>
        <w:continuationSeparator/>
      </w:r>
    </w:p>
    <w:p w14:paraId="1E47B632" w14:textId="77777777" w:rsidR="006D2BDA" w:rsidRDefault="006D2B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F8420" w14:textId="77777777" w:rsidR="006D2BDA" w:rsidRDefault="006D2BDA">
      <w:r>
        <w:separator/>
      </w:r>
    </w:p>
    <w:p w14:paraId="203CB809" w14:textId="77777777" w:rsidR="006D2BDA" w:rsidRDefault="006D2BDA"/>
  </w:footnote>
  <w:footnote w:type="continuationSeparator" w:id="0">
    <w:p w14:paraId="75BA8991" w14:textId="77777777" w:rsidR="006D2BDA" w:rsidRDefault="006D2BDA">
      <w:r>
        <w:continuationSeparator/>
      </w:r>
    </w:p>
    <w:p w14:paraId="103C6F8C" w14:textId="77777777" w:rsidR="006D2BDA" w:rsidRDefault="006D2B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S2-2208462">
    <w15:presenceInfo w15:providerId="None" w15:userId="S2-2208462"/>
  </w15:person>
  <w15:person w15:author="Ericsson_CQ_#153">
    <w15:presenceInfo w15:providerId="None" w15:userId="Ericsson_CQ_#153"/>
  </w15:person>
  <w15:person w15:author="Huawei1">
    <w15:presenceInfo w15:providerId="None" w15:userId="Huawei1"/>
  </w15:person>
  <w15:person w15:author="vivo">
    <w15:presenceInfo w15:providerId="None" w15:userId="vivo"/>
  </w15:person>
  <w15:person w15:author="Ericsson_CQ">
    <w15:presenceInfo w15:providerId="None" w15:userId="Ericsson_CQ"/>
  </w15:person>
  <w15:person w15:author="S2-2209014">
    <w15:presenceInfo w15:providerId="None" w15:userId="S2-2209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8C0"/>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6A3"/>
    <w:rsid w:val="00087A88"/>
    <w:rsid w:val="00087F0F"/>
    <w:rsid w:val="000909F5"/>
    <w:rsid w:val="00090E4B"/>
    <w:rsid w:val="00091BA0"/>
    <w:rsid w:val="0009242B"/>
    <w:rsid w:val="00093325"/>
    <w:rsid w:val="000943FD"/>
    <w:rsid w:val="00094ACA"/>
    <w:rsid w:val="00094D9E"/>
    <w:rsid w:val="00095298"/>
    <w:rsid w:val="000971EF"/>
    <w:rsid w:val="00097844"/>
    <w:rsid w:val="000A27DD"/>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61B"/>
    <w:rsid w:val="000D0FDE"/>
    <w:rsid w:val="000D1BFB"/>
    <w:rsid w:val="000D53BF"/>
    <w:rsid w:val="000D59E4"/>
    <w:rsid w:val="000D6D5F"/>
    <w:rsid w:val="000D7537"/>
    <w:rsid w:val="000D7713"/>
    <w:rsid w:val="000D7C5C"/>
    <w:rsid w:val="000E0AC3"/>
    <w:rsid w:val="000E1D12"/>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29A"/>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0D8"/>
    <w:rsid w:val="00121A78"/>
    <w:rsid w:val="00122017"/>
    <w:rsid w:val="00122625"/>
    <w:rsid w:val="00123322"/>
    <w:rsid w:val="001242C5"/>
    <w:rsid w:val="001250DA"/>
    <w:rsid w:val="0012561F"/>
    <w:rsid w:val="00125757"/>
    <w:rsid w:val="00125DC9"/>
    <w:rsid w:val="001265BC"/>
    <w:rsid w:val="00126856"/>
    <w:rsid w:val="00126F1E"/>
    <w:rsid w:val="00131D3C"/>
    <w:rsid w:val="00133EF3"/>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0EEA"/>
    <w:rsid w:val="001735C9"/>
    <w:rsid w:val="00173A57"/>
    <w:rsid w:val="001750EF"/>
    <w:rsid w:val="00175EDE"/>
    <w:rsid w:val="00175F79"/>
    <w:rsid w:val="00176CD0"/>
    <w:rsid w:val="00177EFC"/>
    <w:rsid w:val="001802CC"/>
    <w:rsid w:val="001806F6"/>
    <w:rsid w:val="00181370"/>
    <w:rsid w:val="00182258"/>
    <w:rsid w:val="001834C5"/>
    <w:rsid w:val="001835B3"/>
    <w:rsid w:val="00183972"/>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4AD6"/>
    <w:rsid w:val="001C50F0"/>
    <w:rsid w:val="001C6359"/>
    <w:rsid w:val="001C677E"/>
    <w:rsid w:val="001C6F57"/>
    <w:rsid w:val="001C74D2"/>
    <w:rsid w:val="001D0433"/>
    <w:rsid w:val="001D06A4"/>
    <w:rsid w:val="001D0940"/>
    <w:rsid w:val="001D1200"/>
    <w:rsid w:val="001D1FB4"/>
    <w:rsid w:val="001D24D4"/>
    <w:rsid w:val="001D3A77"/>
    <w:rsid w:val="001D46AE"/>
    <w:rsid w:val="001D4A3F"/>
    <w:rsid w:val="001D55C7"/>
    <w:rsid w:val="001D5D75"/>
    <w:rsid w:val="001D6B63"/>
    <w:rsid w:val="001D789C"/>
    <w:rsid w:val="001E03DE"/>
    <w:rsid w:val="001E0DF5"/>
    <w:rsid w:val="001E125D"/>
    <w:rsid w:val="001E1F34"/>
    <w:rsid w:val="001E22FB"/>
    <w:rsid w:val="001E2D54"/>
    <w:rsid w:val="001E332A"/>
    <w:rsid w:val="001E3F7C"/>
    <w:rsid w:val="001E4E9B"/>
    <w:rsid w:val="001E50EF"/>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2E92"/>
    <w:rsid w:val="0021395C"/>
    <w:rsid w:val="00214A11"/>
    <w:rsid w:val="00215B76"/>
    <w:rsid w:val="00216F6D"/>
    <w:rsid w:val="00217B16"/>
    <w:rsid w:val="00220AEB"/>
    <w:rsid w:val="002216EB"/>
    <w:rsid w:val="00222054"/>
    <w:rsid w:val="002221D2"/>
    <w:rsid w:val="0022256B"/>
    <w:rsid w:val="002228B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56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9CD"/>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2947"/>
    <w:rsid w:val="002B3638"/>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4B4"/>
    <w:rsid w:val="00316A34"/>
    <w:rsid w:val="00320E7D"/>
    <w:rsid w:val="0032155D"/>
    <w:rsid w:val="00322603"/>
    <w:rsid w:val="00324B63"/>
    <w:rsid w:val="00327350"/>
    <w:rsid w:val="00331F83"/>
    <w:rsid w:val="003338BB"/>
    <w:rsid w:val="003346A9"/>
    <w:rsid w:val="0033595C"/>
    <w:rsid w:val="00335D2E"/>
    <w:rsid w:val="00336AF8"/>
    <w:rsid w:val="00337999"/>
    <w:rsid w:val="0034141F"/>
    <w:rsid w:val="003416A3"/>
    <w:rsid w:val="00341BE6"/>
    <w:rsid w:val="00341D19"/>
    <w:rsid w:val="00345264"/>
    <w:rsid w:val="003463B5"/>
    <w:rsid w:val="00347685"/>
    <w:rsid w:val="0034785B"/>
    <w:rsid w:val="00347DB1"/>
    <w:rsid w:val="00352847"/>
    <w:rsid w:val="00352CA6"/>
    <w:rsid w:val="00352EB2"/>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231"/>
    <w:rsid w:val="003757F0"/>
    <w:rsid w:val="0037768B"/>
    <w:rsid w:val="00377997"/>
    <w:rsid w:val="00377D59"/>
    <w:rsid w:val="00380973"/>
    <w:rsid w:val="00380A07"/>
    <w:rsid w:val="00380A1F"/>
    <w:rsid w:val="003822D7"/>
    <w:rsid w:val="00383E10"/>
    <w:rsid w:val="0038456B"/>
    <w:rsid w:val="00386299"/>
    <w:rsid w:val="0039128A"/>
    <w:rsid w:val="003917EC"/>
    <w:rsid w:val="00391D55"/>
    <w:rsid w:val="0039239D"/>
    <w:rsid w:val="00392448"/>
    <w:rsid w:val="00393309"/>
    <w:rsid w:val="00394564"/>
    <w:rsid w:val="00395453"/>
    <w:rsid w:val="003960DE"/>
    <w:rsid w:val="003970D5"/>
    <w:rsid w:val="003979E8"/>
    <w:rsid w:val="00397FCF"/>
    <w:rsid w:val="003A11FD"/>
    <w:rsid w:val="003A2235"/>
    <w:rsid w:val="003A2F50"/>
    <w:rsid w:val="003A342F"/>
    <w:rsid w:val="003A3692"/>
    <w:rsid w:val="003A3BC8"/>
    <w:rsid w:val="003A45BB"/>
    <w:rsid w:val="003A496D"/>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0FC"/>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4297"/>
    <w:rsid w:val="003E5840"/>
    <w:rsid w:val="003E5E91"/>
    <w:rsid w:val="003E654A"/>
    <w:rsid w:val="003E704E"/>
    <w:rsid w:val="003E7535"/>
    <w:rsid w:val="003E7907"/>
    <w:rsid w:val="003F006E"/>
    <w:rsid w:val="003F1E13"/>
    <w:rsid w:val="003F1EA3"/>
    <w:rsid w:val="003F2B8C"/>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18B"/>
    <w:rsid w:val="004207D3"/>
    <w:rsid w:val="00420AD0"/>
    <w:rsid w:val="004211D9"/>
    <w:rsid w:val="00421A73"/>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67F5"/>
    <w:rsid w:val="00457274"/>
    <w:rsid w:val="004614F7"/>
    <w:rsid w:val="00465AD0"/>
    <w:rsid w:val="00467EB9"/>
    <w:rsid w:val="0047000A"/>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B8C"/>
    <w:rsid w:val="004D1D8B"/>
    <w:rsid w:val="004D3312"/>
    <w:rsid w:val="004D63EC"/>
    <w:rsid w:val="004E0590"/>
    <w:rsid w:val="004E1409"/>
    <w:rsid w:val="004E144D"/>
    <w:rsid w:val="004E1545"/>
    <w:rsid w:val="004E2990"/>
    <w:rsid w:val="004E2CD8"/>
    <w:rsid w:val="004E5C05"/>
    <w:rsid w:val="004F0B70"/>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D87"/>
    <w:rsid w:val="0052136C"/>
    <w:rsid w:val="00522CD6"/>
    <w:rsid w:val="00523602"/>
    <w:rsid w:val="005237B4"/>
    <w:rsid w:val="00524196"/>
    <w:rsid w:val="00526590"/>
    <w:rsid w:val="00527F42"/>
    <w:rsid w:val="00530433"/>
    <w:rsid w:val="005304F4"/>
    <w:rsid w:val="00531F30"/>
    <w:rsid w:val="00532701"/>
    <w:rsid w:val="00533891"/>
    <w:rsid w:val="005344B3"/>
    <w:rsid w:val="005348AA"/>
    <w:rsid w:val="00535204"/>
    <w:rsid w:val="00536771"/>
    <w:rsid w:val="00536980"/>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9F2"/>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543"/>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2EDE"/>
    <w:rsid w:val="005F33AF"/>
    <w:rsid w:val="005F3633"/>
    <w:rsid w:val="005F3BB4"/>
    <w:rsid w:val="005F4BCE"/>
    <w:rsid w:val="005F5766"/>
    <w:rsid w:val="005F5ABF"/>
    <w:rsid w:val="005F5B9C"/>
    <w:rsid w:val="005F5F90"/>
    <w:rsid w:val="00602F11"/>
    <w:rsid w:val="0060453B"/>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34AC"/>
    <w:rsid w:val="00635AB9"/>
    <w:rsid w:val="006371D9"/>
    <w:rsid w:val="00640010"/>
    <w:rsid w:val="006412A8"/>
    <w:rsid w:val="0064130B"/>
    <w:rsid w:val="0064146B"/>
    <w:rsid w:val="00642055"/>
    <w:rsid w:val="00644B01"/>
    <w:rsid w:val="00644B25"/>
    <w:rsid w:val="00645DCD"/>
    <w:rsid w:val="00647553"/>
    <w:rsid w:val="00651C6B"/>
    <w:rsid w:val="00651D13"/>
    <w:rsid w:val="00652BC8"/>
    <w:rsid w:val="0065339E"/>
    <w:rsid w:val="00653B20"/>
    <w:rsid w:val="006544CA"/>
    <w:rsid w:val="006552B7"/>
    <w:rsid w:val="006557EE"/>
    <w:rsid w:val="0065772F"/>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87BD5"/>
    <w:rsid w:val="00690B18"/>
    <w:rsid w:val="0069104D"/>
    <w:rsid w:val="00691090"/>
    <w:rsid w:val="00691976"/>
    <w:rsid w:val="00691C3D"/>
    <w:rsid w:val="00692CBA"/>
    <w:rsid w:val="00693015"/>
    <w:rsid w:val="006934FB"/>
    <w:rsid w:val="00695D44"/>
    <w:rsid w:val="00696865"/>
    <w:rsid w:val="0069689F"/>
    <w:rsid w:val="0069690B"/>
    <w:rsid w:val="006974E6"/>
    <w:rsid w:val="00697B1B"/>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BDA"/>
    <w:rsid w:val="006D2EFC"/>
    <w:rsid w:val="006D3AE5"/>
    <w:rsid w:val="006D4367"/>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1F05"/>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86C"/>
    <w:rsid w:val="00744FCE"/>
    <w:rsid w:val="007471CB"/>
    <w:rsid w:val="00750982"/>
    <w:rsid w:val="007518AE"/>
    <w:rsid w:val="00752E9D"/>
    <w:rsid w:val="00753B85"/>
    <w:rsid w:val="00754C4F"/>
    <w:rsid w:val="00754CFA"/>
    <w:rsid w:val="00754D1F"/>
    <w:rsid w:val="00755F25"/>
    <w:rsid w:val="00756607"/>
    <w:rsid w:val="0075700A"/>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3B70"/>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6C45"/>
    <w:rsid w:val="007C71BB"/>
    <w:rsid w:val="007D13D5"/>
    <w:rsid w:val="007D1ADA"/>
    <w:rsid w:val="007D21A7"/>
    <w:rsid w:val="007D2380"/>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5E9"/>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4A4D"/>
    <w:rsid w:val="008E614A"/>
    <w:rsid w:val="008E6704"/>
    <w:rsid w:val="008F03F3"/>
    <w:rsid w:val="008F197C"/>
    <w:rsid w:val="008F1D18"/>
    <w:rsid w:val="008F2882"/>
    <w:rsid w:val="008F45E7"/>
    <w:rsid w:val="008F5AD1"/>
    <w:rsid w:val="008F669F"/>
    <w:rsid w:val="008F672C"/>
    <w:rsid w:val="008F7903"/>
    <w:rsid w:val="008F7B1D"/>
    <w:rsid w:val="0090025D"/>
    <w:rsid w:val="00900BEF"/>
    <w:rsid w:val="009029B1"/>
    <w:rsid w:val="00902C4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558E"/>
    <w:rsid w:val="0098614D"/>
    <w:rsid w:val="0098652B"/>
    <w:rsid w:val="00986CFF"/>
    <w:rsid w:val="00990BF5"/>
    <w:rsid w:val="00991147"/>
    <w:rsid w:val="00992098"/>
    <w:rsid w:val="009934B9"/>
    <w:rsid w:val="00993749"/>
    <w:rsid w:val="00994AE2"/>
    <w:rsid w:val="00994B9F"/>
    <w:rsid w:val="00994DFF"/>
    <w:rsid w:val="00994E21"/>
    <w:rsid w:val="009952E9"/>
    <w:rsid w:val="00996DAC"/>
    <w:rsid w:val="0099787D"/>
    <w:rsid w:val="00997FCA"/>
    <w:rsid w:val="009A250E"/>
    <w:rsid w:val="009A2908"/>
    <w:rsid w:val="009A324B"/>
    <w:rsid w:val="009A4410"/>
    <w:rsid w:val="009A5D41"/>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4138"/>
    <w:rsid w:val="009D51C9"/>
    <w:rsid w:val="009D534A"/>
    <w:rsid w:val="009D6C06"/>
    <w:rsid w:val="009D6E17"/>
    <w:rsid w:val="009D7C77"/>
    <w:rsid w:val="009E0284"/>
    <w:rsid w:val="009E29F9"/>
    <w:rsid w:val="009E3621"/>
    <w:rsid w:val="009E41D3"/>
    <w:rsid w:val="009E5E33"/>
    <w:rsid w:val="009E610B"/>
    <w:rsid w:val="009E618E"/>
    <w:rsid w:val="009E7918"/>
    <w:rsid w:val="009F030E"/>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4870"/>
    <w:rsid w:val="00A0701A"/>
    <w:rsid w:val="00A07106"/>
    <w:rsid w:val="00A07402"/>
    <w:rsid w:val="00A10704"/>
    <w:rsid w:val="00A108A2"/>
    <w:rsid w:val="00A10BDE"/>
    <w:rsid w:val="00A118D1"/>
    <w:rsid w:val="00A12B99"/>
    <w:rsid w:val="00A131A8"/>
    <w:rsid w:val="00A13B2E"/>
    <w:rsid w:val="00A1416A"/>
    <w:rsid w:val="00A159B8"/>
    <w:rsid w:val="00A20ACD"/>
    <w:rsid w:val="00A21557"/>
    <w:rsid w:val="00A217F7"/>
    <w:rsid w:val="00A22B8A"/>
    <w:rsid w:val="00A23868"/>
    <w:rsid w:val="00A2564B"/>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109"/>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562"/>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48C"/>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1BE0"/>
    <w:rsid w:val="00BB2751"/>
    <w:rsid w:val="00BB2CCE"/>
    <w:rsid w:val="00BB2D5F"/>
    <w:rsid w:val="00BB4151"/>
    <w:rsid w:val="00BB439C"/>
    <w:rsid w:val="00BB604F"/>
    <w:rsid w:val="00BC1CA9"/>
    <w:rsid w:val="00BC23D0"/>
    <w:rsid w:val="00BC2519"/>
    <w:rsid w:val="00BC26C7"/>
    <w:rsid w:val="00BC34D0"/>
    <w:rsid w:val="00BC5032"/>
    <w:rsid w:val="00BC59A3"/>
    <w:rsid w:val="00BC6D28"/>
    <w:rsid w:val="00BC742E"/>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278F"/>
    <w:rsid w:val="00C25902"/>
    <w:rsid w:val="00C25993"/>
    <w:rsid w:val="00C27CA6"/>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558"/>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614"/>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4BD0"/>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3382"/>
    <w:rsid w:val="00CD4A81"/>
    <w:rsid w:val="00CD64CB"/>
    <w:rsid w:val="00CD68AA"/>
    <w:rsid w:val="00CE0860"/>
    <w:rsid w:val="00CE20B7"/>
    <w:rsid w:val="00CE4F81"/>
    <w:rsid w:val="00CE547E"/>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1B96"/>
    <w:rsid w:val="00D0524A"/>
    <w:rsid w:val="00D05B32"/>
    <w:rsid w:val="00D110CA"/>
    <w:rsid w:val="00D11862"/>
    <w:rsid w:val="00D12C49"/>
    <w:rsid w:val="00D1382A"/>
    <w:rsid w:val="00D13D08"/>
    <w:rsid w:val="00D14276"/>
    <w:rsid w:val="00D1496F"/>
    <w:rsid w:val="00D1528E"/>
    <w:rsid w:val="00D15DD1"/>
    <w:rsid w:val="00D1621C"/>
    <w:rsid w:val="00D17645"/>
    <w:rsid w:val="00D17EDD"/>
    <w:rsid w:val="00D20869"/>
    <w:rsid w:val="00D212B8"/>
    <w:rsid w:val="00D21661"/>
    <w:rsid w:val="00D21FA0"/>
    <w:rsid w:val="00D225C7"/>
    <w:rsid w:val="00D22E63"/>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458"/>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81F2B"/>
    <w:rsid w:val="00D90742"/>
    <w:rsid w:val="00D90AD3"/>
    <w:rsid w:val="00D90CA4"/>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365"/>
    <w:rsid w:val="00DD5B62"/>
    <w:rsid w:val="00DD6A08"/>
    <w:rsid w:val="00DD729D"/>
    <w:rsid w:val="00DD78C7"/>
    <w:rsid w:val="00DE16BC"/>
    <w:rsid w:val="00DE275C"/>
    <w:rsid w:val="00DE4D23"/>
    <w:rsid w:val="00DE6932"/>
    <w:rsid w:val="00DF08DA"/>
    <w:rsid w:val="00DF192D"/>
    <w:rsid w:val="00DF1A53"/>
    <w:rsid w:val="00DF2744"/>
    <w:rsid w:val="00DF2E05"/>
    <w:rsid w:val="00DF53B6"/>
    <w:rsid w:val="00DF54A8"/>
    <w:rsid w:val="00DF65BD"/>
    <w:rsid w:val="00DF7115"/>
    <w:rsid w:val="00DF7AE0"/>
    <w:rsid w:val="00E006D1"/>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87955"/>
    <w:rsid w:val="00E91498"/>
    <w:rsid w:val="00E91765"/>
    <w:rsid w:val="00E92C8C"/>
    <w:rsid w:val="00E9464D"/>
    <w:rsid w:val="00E94659"/>
    <w:rsid w:val="00E95288"/>
    <w:rsid w:val="00E95BA9"/>
    <w:rsid w:val="00E96E59"/>
    <w:rsid w:val="00E97620"/>
    <w:rsid w:val="00EA1432"/>
    <w:rsid w:val="00EA17E6"/>
    <w:rsid w:val="00EA1C51"/>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1DD7"/>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5200"/>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5F08"/>
    <w:rsid w:val="00EF6C9D"/>
    <w:rsid w:val="00EF6CE8"/>
    <w:rsid w:val="00F003A1"/>
    <w:rsid w:val="00F006C5"/>
    <w:rsid w:val="00F0120D"/>
    <w:rsid w:val="00F02727"/>
    <w:rsid w:val="00F040A8"/>
    <w:rsid w:val="00F04823"/>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5B8B"/>
    <w:rsid w:val="00F36E18"/>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A1B"/>
    <w:rsid w:val="00F56BB9"/>
    <w:rsid w:val="00F56DDB"/>
    <w:rsid w:val="00F57A37"/>
    <w:rsid w:val="00F60405"/>
    <w:rsid w:val="00F61449"/>
    <w:rsid w:val="00F64710"/>
    <w:rsid w:val="00F64B9B"/>
    <w:rsid w:val="00F65EB0"/>
    <w:rsid w:val="00F66C8A"/>
    <w:rsid w:val="00F67C3F"/>
    <w:rsid w:val="00F718FC"/>
    <w:rsid w:val="00F721AD"/>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3044"/>
    <w:rsid w:val="00F943C7"/>
    <w:rsid w:val="00F9458A"/>
    <w:rsid w:val="00F95367"/>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409D"/>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3106256-4B6B-4699-BE60-45FBA5B60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474</Words>
  <Characters>2705</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cp:lastModifiedBy>
  <cp:revision>3</cp:revision>
  <dcterms:created xsi:type="dcterms:W3CDTF">2022-10-12T11:49:00Z</dcterms:created>
  <dcterms:modified xsi:type="dcterms:W3CDTF">2022-10-12T11:49:00Z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